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623" w:rsidRDefault="008101D4" w:rsidP="00B265B4">
      <w:pPr>
        <w:pStyle w:val="1"/>
        <w:jc w:val="center"/>
      </w:pPr>
      <w:r w:rsidRPr="008101D4">
        <w:rPr>
          <w:rFonts w:hint="eastAsia"/>
        </w:rPr>
        <w:t>关于温州市人民医院中药配方颗粒及配套设备租赁项目的公开招标公告</w:t>
      </w:r>
    </w:p>
    <w:p w:rsidR="008101D4" w:rsidRPr="004B3A25" w:rsidRDefault="008101D4" w:rsidP="008101D4">
      <w:pPr>
        <w:spacing w:line="360" w:lineRule="auto"/>
        <w:ind w:firstLineChars="200" w:firstLine="480"/>
        <w:rPr>
          <w:rFonts w:ascii="仿宋_GB2312" w:eastAsia="仿宋_GB2312" w:hAnsi="新宋体"/>
          <w:color w:val="000000"/>
          <w:sz w:val="24"/>
        </w:rPr>
      </w:pPr>
      <w:r>
        <w:rPr>
          <w:rFonts w:ascii="仿宋_GB2312" w:eastAsia="仿宋_GB2312" w:hAnsi="宋体" w:hint="eastAsia"/>
          <w:kern w:val="0"/>
          <w:sz w:val="24"/>
        </w:rPr>
        <w:t>参照</w:t>
      </w:r>
      <w:r w:rsidRPr="004B3A25">
        <w:rPr>
          <w:rFonts w:ascii="仿宋_GB2312" w:eastAsia="仿宋_GB2312" w:hAnsi="宋体" w:hint="eastAsia"/>
          <w:kern w:val="0"/>
          <w:sz w:val="24"/>
        </w:rPr>
        <w:t>《中华人民共和国政府采购法》等有关规定，浙江社发项目管理有限公司受</w:t>
      </w:r>
      <w:r>
        <w:rPr>
          <w:rFonts w:ascii="仿宋_GB2312" w:eastAsia="仿宋_GB2312" w:hAnsi="宋体" w:hint="eastAsia"/>
          <w:kern w:val="0"/>
          <w:sz w:val="24"/>
        </w:rPr>
        <w:t>温州市人民医院</w:t>
      </w:r>
      <w:r w:rsidRPr="004B3A25">
        <w:rPr>
          <w:rFonts w:ascii="仿宋_GB2312" w:eastAsia="仿宋_GB2312" w:hAnsi="宋体" w:hint="eastAsia"/>
          <w:kern w:val="0"/>
          <w:sz w:val="24"/>
        </w:rPr>
        <w:t>委托，就</w:t>
      </w:r>
      <w:r>
        <w:rPr>
          <w:rFonts w:ascii="仿宋_GB2312" w:eastAsia="仿宋_GB2312" w:hAnsi="宋体" w:hint="eastAsia"/>
          <w:kern w:val="0"/>
          <w:sz w:val="24"/>
        </w:rPr>
        <w:t>温州市人民医院娄桥院区</w:t>
      </w:r>
      <w:r w:rsidRPr="004B3A25">
        <w:rPr>
          <w:rFonts w:ascii="仿宋_GB2312" w:eastAsia="仿宋_GB2312" w:hAnsi="新宋体" w:cs="Arial" w:hint="eastAsia"/>
          <w:color w:val="000000"/>
          <w:sz w:val="24"/>
        </w:rPr>
        <w:t>中药配方颗粒及配套设备租赁项目</w:t>
      </w:r>
      <w:r w:rsidRPr="004B3A25">
        <w:rPr>
          <w:rFonts w:ascii="仿宋_GB2312" w:eastAsia="仿宋_GB2312" w:hAnsi="宋体" w:hint="eastAsia"/>
          <w:kern w:val="0"/>
          <w:sz w:val="24"/>
        </w:rPr>
        <w:t>进行公开招标，</w:t>
      </w:r>
      <w:r w:rsidRPr="004B3A25">
        <w:rPr>
          <w:rFonts w:ascii="仿宋_GB2312" w:eastAsia="仿宋_GB2312" w:hAnsi="新宋体" w:hint="eastAsia"/>
          <w:color w:val="000000"/>
          <w:sz w:val="24"/>
        </w:rPr>
        <w:t>诚邀国内合格的投标人前来投标，现公告如下：</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一、招标单位：</w:t>
      </w:r>
      <w:r>
        <w:rPr>
          <w:rFonts w:ascii="仿宋_GB2312" w:eastAsia="仿宋_GB2312" w:hAnsi="宋体" w:hint="eastAsia"/>
          <w:kern w:val="0"/>
          <w:sz w:val="24"/>
        </w:rPr>
        <w:t>温州市人民医院</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二、招标编号：</w:t>
      </w:r>
      <w:r>
        <w:rPr>
          <w:rFonts w:ascii="仿宋_GB2312" w:eastAsia="仿宋_GB2312" w:hAnsi="宋体"/>
          <w:kern w:val="0"/>
          <w:sz w:val="24"/>
        </w:rPr>
        <w:t>ZJSF-WZSRMYYYP202001</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三、采购组织类型：</w:t>
      </w:r>
      <w:bookmarkStart w:id="0" w:name="B09_采购组织类型"/>
      <w:r w:rsidRPr="004B3A25">
        <w:rPr>
          <w:rFonts w:ascii="仿宋_GB2312" w:eastAsia="仿宋_GB2312" w:hAnsi="宋体" w:hint="eastAsia"/>
          <w:kern w:val="0"/>
          <w:sz w:val="24"/>
        </w:rPr>
        <w:t>分散采购委托代理</w:t>
      </w:r>
      <w:bookmarkEnd w:id="0"/>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 xml:space="preserve">四、招标项目概况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3"/>
        <w:gridCol w:w="1134"/>
        <w:gridCol w:w="2192"/>
        <w:gridCol w:w="1701"/>
        <w:gridCol w:w="1701"/>
      </w:tblGrid>
      <w:tr w:rsidR="008101D4" w:rsidRPr="004B3A25" w:rsidTr="002848D8">
        <w:trPr>
          <w:trHeight w:val="685"/>
        </w:trPr>
        <w:tc>
          <w:tcPr>
            <w:tcW w:w="2203" w:type="dxa"/>
            <w:vAlign w:val="center"/>
          </w:tcPr>
          <w:p w:rsidR="008101D4" w:rsidRPr="004B3A25" w:rsidRDefault="008101D4" w:rsidP="002848D8">
            <w:pPr>
              <w:widowControl/>
              <w:jc w:val="center"/>
              <w:rPr>
                <w:rFonts w:ascii="仿宋_GB2312" w:eastAsia="仿宋_GB2312" w:hAnsi="宋体"/>
                <w:kern w:val="0"/>
                <w:sz w:val="24"/>
              </w:rPr>
            </w:pPr>
            <w:r w:rsidRPr="004B3A25">
              <w:rPr>
                <w:rFonts w:ascii="仿宋_GB2312" w:eastAsia="仿宋_GB2312" w:hAnsi="宋体" w:hint="eastAsia"/>
                <w:kern w:val="0"/>
                <w:sz w:val="24"/>
              </w:rPr>
              <w:t>项目内容</w:t>
            </w:r>
          </w:p>
        </w:tc>
        <w:tc>
          <w:tcPr>
            <w:tcW w:w="1134" w:type="dxa"/>
            <w:vAlign w:val="center"/>
          </w:tcPr>
          <w:p w:rsidR="008101D4" w:rsidRPr="004B3A25" w:rsidRDefault="008101D4" w:rsidP="002848D8">
            <w:pPr>
              <w:widowControl/>
              <w:jc w:val="center"/>
              <w:rPr>
                <w:rFonts w:ascii="仿宋_GB2312" w:eastAsia="仿宋_GB2312" w:hAnsi="宋体"/>
                <w:kern w:val="0"/>
                <w:sz w:val="24"/>
              </w:rPr>
            </w:pPr>
            <w:r w:rsidRPr="004B3A25">
              <w:rPr>
                <w:rFonts w:ascii="仿宋_GB2312" w:eastAsia="仿宋_GB2312" w:hAnsi="宋体" w:hint="eastAsia"/>
                <w:kern w:val="0"/>
                <w:sz w:val="24"/>
              </w:rPr>
              <w:t>品种数</w:t>
            </w:r>
          </w:p>
        </w:tc>
        <w:tc>
          <w:tcPr>
            <w:tcW w:w="2192" w:type="dxa"/>
            <w:vAlign w:val="center"/>
          </w:tcPr>
          <w:p w:rsidR="008101D4" w:rsidRPr="004B3A25" w:rsidRDefault="008101D4" w:rsidP="002848D8">
            <w:pPr>
              <w:widowControl/>
              <w:jc w:val="center"/>
              <w:rPr>
                <w:rFonts w:ascii="仿宋_GB2312" w:eastAsia="仿宋_GB2312" w:hAnsi="宋体"/>
                <w:kern w:val="0"/>
                <w:sz w:val="24"/>
              </w:rPr>
            </w:pPr>
            <w:r w:rsidRPr="004B3A25">
              <w:rPr>
                <w:rFonts w:ascii="仿宋_GB2312" w:eastAsia="仿宋_GB2312" w:hAnsi="宋体" w:hint="eastAsia"/>
                <w:kern w:val="0"/>
                <w:sz w:val="24"/>
              </w:rPr>
              <w:t>描述</w:t>
            </w:r>
          </w:p>
        </w:tc>
        <w:tc>
          <w:tcPr>
            <w:tcW w:w="1701" w:type="dxa"/>
            <w:vAlign w:val="center"/>
          </w:tcPr>
          <w:p w:rsidR="008101D4" w:rsidRPr="004B3A25" w:rsidRDefault="008101D4" w:rsidP="002848D8">
            <w:pPr>
              <w:widowControl/>
              <w:jc w:val="center"/>
              <w:rPr>
                <w:rFonts w:ascii="仿宋_GB2312" w:eastAsia="仿宋_GB2312" w:hAnsi="宋体"/>
                <w:kern w:val="0"/>
                <w:sz w:val="24"/>
              </w:rPr>
            </w:pPr>
            <w:r>
              <w:rPr>
                <w:rFonts w:ascii="仿宋_GB2312" w:eastAsia="仿宋_GB2312" w:hAnsi="宋体" w:hint="eastAsia"/>
                <w:kern w:val="0"/>
                <w:sz w:val="24"/>
              </w:rPr>
              <w:t>预算金额</w:t>
            </w:r>
          </w:p>
        </w:tc>
        <w:tc>
          <w:tcPr>
            <w:tcW w:w="1701" w:type="dxa"/>
            <w:vAlign w:val="center"/>
          </w:tcPr>
          <w:p w:rsidR="008101D4" w:rsidRPr="004B3A25" w:rsidRDefault="008101D4" w:rsidP="002848D8">
            <w:pPr>
              <w:widowControl/>
              <w:jc w:val="center"/>
              <w:rPr>
                <w:rFonts w:ascii="仿宋_GB2312" w:eastAsia="仿宋_GB2312" w:hAnsi="宋体"/>
                <w:kern w:val="0"/>
                <w:sz w:val="24"/>
              </w:rPr>
            </w:pPr>
            <w:r w:rsidRPr="004B3A25">
              <w:rPr>
                <w:rFonts w:ascii="仿宋_GB2312" w:eastAsia="仿宋_GB2312" w:hAnsi="宋体" w:hint="eastAsia"/>
                <w:kern w:val="0"/>
                <w:sz w:val="24"/>
              </w:rPr>
              <w:t>履约（质量）保证金（元）</w:t>
            </w:r>
          </w:p>
        </w:tc>
      </w:tr>
      <w:tr w:rsidR="008101D4" w:rsidRPr="004B3A25" w:rsidTr="002848D8">
        <w:trPr>
          <w:trHeight w:val="618"/>
        </w:trPr>
        <w:tc>
          <w:tcPr>
            <w:tcW w:w="2203" w:type="dxa"/>
            <w:vAlign w:val="center"/>
          </w:tcPr>
          <w:p w:rsidR="008101D4" w:rsidRPr="004B3A25" w:rsidRDefault="008101D4" w:rsidP="002848D8">
            <w:pPr>
              <w:widowControl/>
              <w:spacing w:line="360" w:lineRule="auto"/>
              <w:jc w:val="center"/>
              <w:rPr>
                <w:rFonts w:ascii="仿宋_GB2312" w:eastAsia="仿宋_GB2312" w:hAnsi="宋体"/>
                <w:kern w:val="0"/>
                <w:sz w:val="24"/>
              </w:rPr>
            </w:pPr>
            <w:r w:rsidRPr="004B3A25">
              <w:rPr>
                <w:rFonts w:ascii="仿宋_GB2312" w:eastAsia="仿宋_GB2312" w:hAnsi="宋体" w:hint="eastAsia"/>
                <w:kern w:val="0"/>
                <w:sz w:val="24"/>
              </w:rPr>
              <w:t>中药配方颗粒及配套设备租赁项目</w:t>
            </w:r>
          </w:p>
        </w:tc>
        <w:tc>
          <w:tcPr>
            <w:tcW w:w="1134" w:type="dxa"/>
            <w:vAlign w:val="center"/>
          </w:tcPr>
          <w:p w:rsidR="008101D4" w:rsidRPr="004B3A25" w:rsidRDefault="008101D4" w:rsidP="002848D8">
            <w:pPr>
              <w:widowControl/>
              <w:spacing w:line="360" w:lineRule="auto"/>
              <w:jc w:val="center"/>
              <w:rPr>
                <w:rFonts w:ascii="仿宋_GB2312" w:eastAsia="仿宋_GB2312" w:hAnsi="宋体"/>
                <w:kern w:val="0"/>
                <w:sz w:val="24"/>
              </w:rPr>
            </w:pPr>
            <w:r w:rsidRPr="004B3A25">
              <w:rPr>
                <w:rFonts w:ascii="仿宋_GB2312" w:eastAsia="仿宋_GB2312" w:hAnsi="宋体" w:hint="eastAsia"/>
                <w:kern w:val="0"/>
                <w:sz w:val="24"/>
              </w:rPr>
              <w:t>2</w:t>
            </w:r>
            <w:r>
              <w:rPr>
                <w:rFonts w:ascii="仿宋_GB2312" w:eastAsia="仿宋_GB2312" w:hAnsi="宋体" w:hint="eastAsia"/>
                <w:kern w:val="0"/>
                <w:sz w:val="24"/>
              </w:rPr>
              <w:t>59</w:t>
            </w:r>
            <w:r w:rsidRPr="004B3A25">
              <w:rPr>
                <w:rFonts w:ascii="仿宋_GB2312" w:eastAsia="仿宋_GB2312" w:hAnsi="宋体" w:hint="eastAsia"/>
                <w:kern w:val="0"/>
                <w:sz w:val="24"/>
              </w:rPr>
              <w:t>种</w:t>
            </w:r>
          </w:p>
        </w:tc>
        <w:tc>
          <w:tcPr>
            <w:tcW w:w="2192" w:type="dxa"/>
            <w:vAlign w:val="center"/>
          </w:tcPr>
          <w:p w:rsidR="008101D4" w:rsidRPr="004B3A25" w:rsidRDefault="008101D4" w:rsidP="002848D8">
            <w:pPr>
              <w:widowControl/>
              <w:jc w:val="center"/>
              <w:rPr>
                <w:rFonts w:ascii="仿宋_GB2312" w:eastAsia="仿宋_GB2312" w:hAnsi="宋体"/>
                <w:kern w:val="0"/>
                <w:sz w:val="24"/>
              </w:rPr>
            </w:pPr>
            <w:r w:rsidRPr="004B3A25">
              <w:rPr>
                <w:rFonts w:ascii="仿宋_GB2312" w:eastAsia="仿宋_GB2312" w:hAnsi="宋体" w:hint="eastAsia"/>
                <w:kern w:val="0"/>
                <w:sz w:val="24"/>
              </w:rPr>
              <w:t>中药配方颗粒，详见“第五部分 招标项目范围及要求”。</w:t>
            </w:r>
          </w:p>
        </w:tc>
        <w:tc>
          <w:tcPr>
            <w:tcW w:w="1701" w:type="dxa"/>
            <w:vAlign w:val="center"/>
          </w:tcPr>
          <w:p w:rsidR="008101D4" w:rsidRPr="004B3A25" w:rsidRDefault="008101D4" w:rsidP="002848D8">
            <w:pPr>
              <w:widowControl/>
              <w:jc w:val="center"/>
              <w:rPr>
                <w:rFonts w:ascii="仿宋_GB2312" w:eastAsia="仿宋_GB2312" w:hAnsi="宋体"/>
                <w:kern w:val="0"/>
                <w:sz w:val="24"/>
              </w:rPr>
            </w:pPr>
            <w:r>
              <w:rPr>
                <w:rFonts w:ascii="仿宋_GB2312" w:eastAsia="仿宋_GB2312" w:hAnsi="宋体" w:hint="eastAsia"/>
                <w:kern w:val="0"/>
                <w:sz w:val="24"/>
              </w:rPr>
              <w:t>50万元</w:t>
            </w:r>
          </w:p>
        </w:tc>
        <w:tc>
          <w:tcPr>
            <w:tcW w:w="1701" w:type="dxa"/>
            <w:vAlign w:val="center"/>
          </w:tcPr>
          <w:p w:rsidR="008101D4" w:rsidRPr="004B3A25" w:rsidRDefault="008101D4" w:rsidP="002848D8">
            <w:pPr>
              <w:widowControl/>
              <w:jc w:val="center"/>
              <w:rPr>
                <w:rFonts w:ascii="仿宋_GB2312" w:eastAsia="仿宋_GB2312" w:hAnsi="宋体"/>
                <w:kern w:val="0"/>
                <w:sz w:val="24"/>
              </w:rPr>
            </w:pPr>
            <w:r>
              <w:rPr>
                <w:rFonts w:ascii="仿宋_GB2312" w:eastAsia="仿宋_GB2312" w:hAnsi="宋体" w:hint="eastAsia"/>
                <w:kern w:val="0"/>
                <w:sz w:val="24"/>
              </w:rPr>
              <w:t>3</w:t>
            </w:r>
            <w:r w:rsidRPr="004B3A25">
              <w:rPr>
                <w:rFonts w:ascii="仿宋_GB2312" w:eastAsia="仿宋_GB2312" w:hAnsi="宋体" w:hint="eastAsia"/>
                <w:kern w:val="0"/>
                <w:sz w:val="24"/>
              </w:rPr>
              <w:t>0000</w:t>
            </w:r>
          </w:p>
        </w:tc>
      </w:tr>
    </w:tbl>
    <w:p w:rsidR="008101D4" w:rsidRPr="004B3A25" w:rsidRDefault="008101D4" w:rsidP="008101D4">
      <w:pPr>
        <w:spacing w:line="360" w:lineRule="auto"/>
        <w:ind w:firstLineChars="200" w:firstLine="480"/>
        <w:contextualSpacing/>
        <w:jc w:val="left"/>
        <w:rPr>
          <w:rFonts w:ascii="仿宋_GB2312" w:eastAsia="仿宋_GB2312" w:hAnsi="宋体"/>
          <w:kern w:val="0"/>
          <w:sz w:val="24"/>
        </w:rPr>
      </w:pPr>
      <w:r w:rsidRPr="004B3A25">
        <w:rPr>
          <w:rFonts w:ascii="仿宋_GB2312" w:eastAsia="仿宋_GB2312" w:hAnsi="宋体" w:hint="eastAsia"/>
          <w:kern w:val="0"/>
          <w:sz w:val="24"/>
        </w:rPr>
        <w:t>★：</w:t>
      </w:r>
      <w:r>
        <w:rPr>
          <w:rFonts w:ascii="仿宋_GB2312" w:eastAsia="仿宋_GB2312" w:hAnsi="宋体" w:hint="eastAsia"/>
          <w:kern w:val="0"/>
          <w:sz w:val="24"/>
        </w:rPr>
        <w:t>招标文件给出采购量</w:t>
      </w:r>
      <w:r w:rsidRPr="004B3A25">
        <w:rPr>
          <w:rFonts w:ascii="仿宋_GB2312" w:eastAsia="仿宋_GB2312" w:hAnsi="宋体" w:hint="eastAsia"/>
          <w:kern w:val="0"/>
          <w:sz w:val="24"/>
        </w:rPr>
        <w:t>为预估值，具体</w:t>
      </w:r>
      <w:r>
        <w:rPr>
          <w:rFonts w:ascii="仿宋_GB2312" w:eastAsia="仿宋_GB2312" w:hAnsi="宋体" w:hint="eastAsia"/>
          <w:kern w:val="0"/>
          <w:sz w:val="24"/>
        </w:rPr>
        <w:t>采购</w:t>
      </w:r>
      <w:r w:rsidRPr="004B3A25">
        <w:rPr>
          <w:rFonts w:ascii="仿宋_GB2312" w:eastAsia="仿宋_GB2312" w:hAnsi="宋体" w:hint="eastAsia"/>
          <w:kern w:val="0"/>
          <w:sz w:val="24"/>
        </w:rPr>
        <w:t>数量根据医院实际</w:t>
      </w:r>
      <w:r>
        <w:rPr>
          <w:rFonts w:ascii="仿宋_GB2312" w:eastAsia="仿宋_GB2312" w:hAnsi="宋体" w:hint="eastAsia"/>
          <w:kern w:val="0"/>
          <w:sz w:val="24"/>
        </w:rPr>
        <w:t>需求采购为准</w:t>
      </w:r>
      <w:r w:rsidRPr="004B3A25">
        <w:rPr>
          <w:rFonts w:ascii="仿宋_GB2312" w:eastAsia="仿宋_GB2312" w:hAnsi="宋体" w:hint="eastAsia"/>
          <w:kern w:val="0"/>
          <w:sz w:val="24"/>
        </w:rPr>
        <w:t>。</w:t>
      </w:r>
    </w:p>
    <w:p w:rsidR="008101D4" w:rsidRPr="004B3A25" w:rsidRDefault="008101D4" w:rsidP="008101D4">
      <w:pPr>
        <w:spacing w:line="360" w:lineRule="auto"/>
        <w:ind w:firstLineChars="199" w:firstLine="478"/>
        <w:rPr>
          <w:rFonts w:ascii="仿宋_GB2312" w:eastAsia="仿宋_GB2312" w:hAnsi="宋体"/>
          <w:kern w:val="0"/>
          <w:sz w:val="24"/>
        </w:rPr>
      </w:pPr>
      <w:r w:rsidRPr="004B3A25">
        <w:rPr>
          <w:rFonts w:ascii="仿宋_GB2312" w:eastAsia="仿宋_GB2312" w:hAnsi="宋体" w:hint="eastAsia"/>
          <w:kern w:val="0"/>
          <w:sz w:val="24"/>
        </w:rPr>
        <w:t>五、合同期限：合同为1+1+1模式，一年合同期满后，招标人对中标者的合同履行等情况进行综合评估，对配方颗粒质量好、履约服务优的，考虑续签合同（一般不超过2次）。</w:t>
      </w:r>
    </w:p>
    <w:p w:rsidR="008101D4" w:rsidRPr="004B3A25" w:rsidRDefault="008101D4" w:rsidP="008101D4">
      <w:pPr>
        <w:tabs>
          <w:tab w:val="left" w:pos="4320"/>
        </w:tabs>
        <w:spacing w:line="360" w:lineRule="auto"/>
        <w:ind w:firstLineChars="185" w:firstLine="444"/>
        <w:rPr>
          <w:rFonts w:ascii="仿宋_GB2312" w:eastAsia="仿宋_GB2312" w:hAnsi="宋体"/>
          <w:kern w:val="0"/>
          <w:sz w:val="24"/>
        </w:rPr>
      </w:pPr>
      <w:r w:rsidRPr="004B3A25">
        <w:rPr>
          <w:rFonts w:ascii="仿宋_GB2312" w:eastAsia="仿宋_GB2312" w:hAnsi="宋体" w:hint="eastAsia"/>
          <w:kern w:val="0"/>
          <w:sz w:val="24"/>
        </w:rPr>
        <w:t>六、供应商（投标人）资格要求</w:t>
      </w:r>
      <w:r w:rsidRPr="004B3A25">
        <w:rPr>
          <w:rFonts w:ascii="仿宋_GB2312" w:eastAsia="仿宋_GB2312" w:hAnsi="宋体"/>
          <w:kern w:val="0"/>
          <w:sz w:val="24"/>
        </w:rPr>
        <w:t>:</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1、符合《中华人民共和国政府采购法》第二十二条的规定：</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（1）具有独立承担民事责任的能力；</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（2）具有良好的商业信誉和健全的财务会计制度；</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（3）具有履行合同所必需的设备和专业技术能力；</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（4）有依法缴纳税收和社会保障资金的良好记录；</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（5）参加政府采购活动前三年内，在经营活动中没有重大违法记录。</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2、经浙江省食品药品监督管理局批准可在我省开展中药配方颗粒剂临床使用的试点生产企业。</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lastRenderedPageBreak/>
        <w:t>3、依法取得《企业法人营业执照》、《药品生产许可证》、《GMP认证证书》，并具有相应生产认证范围。投标人所在省份已发文不再受理GMP认证的提供省药监</w:t>
      </w:r>
      <w:proofErr w:type="gramStart"/>
      <w:r w:rsidRPr="004B3A25">
        <w:rPr>
          <w:rFonts w:ascii="仿宋_GB2312" w:eastAsia="仿宋_GB2312" w:hAnsi="宋体" w:hint="eastAsia"/>
          <w:kern w:val="0"/>
          <w:sz w:val="24"/>
        </w:rPr>
        <w:t>局相关</w:t>
      </w:r>
      <w:proofErr w:type="gramEnd"/>
      <w:r w:rsidRPr="004B3A25">
        <w:rPr>
          <w:rFonts w:ascii="仿宋_GB2312" w:eastAsia="仿宋_GB2312" w:hAnsi="宋体" w:hint="eastAsia"/>
          <w:kern w:val="0"/>
          <w:sz w:val="24"/>
        </w:rPr>
        <w:t>文件。</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4、投标人必须是符合《中华人民共和国药品管理法》、《中药配方颗粒管理办法》（征求意见稿）等相关文件要求，能依法生产、经营、资信状况良好的企业。</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5、截至投标截止日前1</w:t>
      </w:r>
      <w:proofErr w:type="gramStart"/>
      <w:r w:rsidRPr="004B3A25">
        <w:rPr>
          <w:rFonts w:ascii="仿宋_GB2312" w:eastAsia="仿宋_GB2312" w:hAnsi="宋体" w:hint="eastAsia"/>
          <w:kern w:val="0"/>
          <w:sz w:val="24"/>
        </w:rPr>
        <w:t>日历天</w:t>
      </w:r>
      <w:proofErr w:type="gramEnd"/>
      <w:r w:rsidRPr="004B3A25">
        <w:rPr>
          <w:rFonts w:ascii="仿宋_GB2312" w:eastAsia="仿宋_GB2312" w:hAnsi="宋体" w:hint="eastAsia"/>
          <w:kern w:val="0"/>
          <w:sz w:val="24"/>
        </w:rPr>
        <w:t>17:00（北京时间），投标人未被列入“信用中国”网(www.creditchina.gov.cn)和“中国政府采购网”（www.ccgp.gov.cn）失信被执行人、重大税收违法案件当事人名单、政府采购严重违法失信行为记录名单且尚处于禁止参加政府采购活动期内。</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6、具备供应医院中药配方颗粒全部使用品种的能力，保证产品合法合格。</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7、投标人即配送人。</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8、单位负责人为同一人或者存在直接控股、管理关系的不同供应商，不得同时参加同一合同项下的投标。</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9、不接受联合体投标。</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七、资格审查方式</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1．资格后审。</w:t>
      </w:r>
    </w:p>
    <w:p w:rsidR="008101D4" w:rsidRPr="004B3A25" w:rsidRDefault="008101D4" w:rsidP="008101D4">
      <w:pPr>
        <w:widowControl/>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2．法定代表人授权委托人必须是投标单位职工。需在投标响应文件技术标部分内提供由社保机构出具的该授权代表的</w:t>
      </w:r>
      <w:proofErr w:type="gramStart"/>
      <w:r w:rsidRPr="004B3A25">
        <w:rPr>
          <w:rFonts w:ascii="仿宋_GB2312" w:eastAsia="仿宋_GB2312" w:hAnsi="宋体" w:hint="eastAsia"/>
          <w:kern w:val="0"/>
          <w:sz w:val="24"/>
        </w:rPr>
        <w:t>社保证明</w:t>
      </w:r>
      <w:proofErr w:type="gramEnd"/>
      <w:r w:rsidRPr="004B3A25">
        <w:rPr>
          <w:rFonts w:ascii="仿宋_GB2312" w:eastAsia="仿宋_GB2312" w:hAnsi="宋体" w:hint="eastAsia"/>
          <w:kern w:val="0"/>
          <w:sz w:val="24"/>
        </w:rPr>
        <w:t>（如该授权代表为离退休返聘人员的，投标响应文件技术标部分内需提供退休证明及单位聘用证明；如由第三方代理社保事项的，则需提供加盖投标人公章的委托代理协议复印件）。</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八、招标文件的获取时间、地点、售价：</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1．获取时间：</w:t>
      </w:r>
      <w:r>
        <w:rPr>
          <w:rFonts w:ascii="仿宋_GB2312" w:eastAsia="仿宋_GB2312" w:hAnsi="宋体" w:hint="eastAsia"/>
          <w:kern w:val="0"/>
          <w:sz w:val="24"/>
        </w:rPr>
        <w:t>2020</w:t>
      </w:r>
      <w:r w:rsidRPr="004B3A25">
        <w:rPr>
          <w:rFonts w:ascii="仿宋_GB2312" w:eastAsia="仿宋_GB2312" w:hAnsi="宋体" w:hint="eastAsia"/>
          <w:kern w:val="0"/>
          <w:sz w:val="24"/>
        </w:rPr>
        <w:t>年</w:t>
      </w:r>
      <w:r>
        <w:rPr>
          <w:rFonts w:ascii="仿宋_GB2312" w:eastAsia="仿宋_GB2312" w:hAnsi="宋体" w:hint="eastAsia"/>
          <w:kern w:val="0"/>
          <w:sz w:val="24"/>
        </w:rPr>
        <w:t>9</w:t>
      </w:r>
      <w:r w:rsidRPr="004B3A25">
        <w:rPr>
          <w:rFonts w:ascii="仿宋_GB2312" w:eastAsia="仿宋_GB2312" w:hAnsi="宋体" w:hint="eastAsia"/>
          <w:kern w:val="0"/>
          <w:sz w:val="24"/>
        </w:rPr>
        <w:t>月</w:t>
      </w:r>
      <w:r>
        <w:rPr>
          <w:rFonts w:ascii="仿宋_GB2312" w:eastAsia="仿宋_GB2312" w:hAnsi="宋体" w:hint="eastAsia"/>
          <w:kern w:val="0"/>
          <w:sz w:val="24"/>
        </w:rPr>
        <w:t>21</w:t>
      </w:r>
      <w:r w:rsidRPr="004B3A25">
        <w:rPr>
          <w:rFonts w:ascii="仿宋_GB2312" w:eastAsia="仿宋_GB2312" w:hAnsi="宋体" w:hint="eastAsia"/>
          <w:kern w:val="0"/>
          <w:sz w:val="24"/>
        </w:rPr>
        <w:t>日至</w:t>
      </w:r>
      <w:r>
        <w:rPr>
          <w:rFonts w:ascii="仿宋_GB2312" w:eastAsia="仿宋_GB2312" w:hAnsi="宋体" w:hint="eastAsia"/>
          <w:kern w:val="0"/>
          <w:sz w:val="24"/>
        </w:rPr>
        <w:t>2020</w:t>
      </w:r>
      <w:r w:rsidRPr="004B3A25">
        <w:rPr>
          <w:rFonts w:ascii="仿宋_GB2312" w:eastAsia="仿宋_GB2312" w:hAnsi="宋体" w:hint="eastAsia"/>
          <w:kern w:val="0"/>
          <w:sz w:val="24"/>
        </w:rPr>
        <w:t>年</w:t>
      </w:r>
      <w:r>
        <w:rPr>
          <w:rFonts w:ascii="仿宋_GB2312" w:eastAsia="仿宋_GB2312" w:hAnsi="宋体" w:hint="eastAsia"/>
          <w:kern w:val="0"/>
          <w:sz w:val="24"/>
        </w:rPr>
        <w:t>10</w:t>
      </w:r>
      <w:r w:rsidRPr="004B3A25">
        <w:rPr>
          <w:rFonts w:ascii="仿宋_GB2312" w:eastAsia="仿宋_GB2312" w:hAnsi="宋体" w:hint="eastAsia"/>
          <w:kern w:val="0"/>
          <w:sz w:val="24"/>
        </w:rPr>
        <w:t>月</w:t>
      </w:r>
      <w:r>
        <w:rPr>
          <w:rFonts w:ascii="仿宋_GB2312" w:eastAsia="仿宋_GB2312" w:hAnsi="宋体" w:hint="eastAsia"/>
          <w:kern w:val="0"/>
          <w:sz w:val="24"/>
        </w:rPr>
        <w:t>10</w:t>
      </w:r>
      <w:r w:rsidRPr="004B3A25">
        <w:rPr>
          <w:rFonts w:ascii="仿宋_GB2312" w:eastAsia="仿宋_GB2312" w:hAnsi="宋体" w:hint="eastAsia"/>
          <w:kern w:val="0"/>
          <w:sz w:val="24"/>
        </w:rPr>
        <w:t>日。</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2．获取方式：</w:t>
      </w:r>
      <w:r w:rsidRPr="005124FA">
        <w:rPr>
          <w:rFonts w:ascii="仿宋_GB2312" w:eastAsia="仿宋_GB2312" w:hAnsi="宋体" w:hint="eastAsia"/>
          <w:kern w:val="0"/>
          <w:sz w:val="24"/>
        </w:rPr>
        <w:t>现场获取或邮件获取</w:t>
      </w:r>
      <w:r w:rsidRPr="004B3A25">
        <w:rPr>
          <w:rFonts w:ascii="仿宋_GB2312" w:eastAsia="仿宋_GB2312" w:hAnsi="宋体" w:hint="eastAsia"/>
          <w:kern w:val="0"/>
          <w:sz w:val="24"/>
        </w:rPr>
        <w:t>。</w:t>
      </w:r>
      <w:r w:rsidRPr="005124FA">
        <w:rPr>
          <w:rFonts w:ascii="仿宋_GB2312" w:eastAsia="仿宋_GB2312" w:hAnsi="宋体" w:hint="eastAsia"/>
          <w:kern w:val="0"/>
          <w:sz w:val="24"/>
        </w:rPr>
        <w:t>发送加盖公章的公司资质证件【即企业营业执照(副本)、《药品生产许可证》、《GMP认证证书》、公司法定代表人授权书（附授权人及被授权人身份证复印件）、浙江省食品药品监督管理局备案批文、项目登记表</w:t>
      </w:r>
      <w:r>
        <w:rPr>
          <w:rFonts w:ascii="仿宋_GB2312" w:eastAsia="仿宋_GB2312" w:hAnsi="宋体"/>
          <w:kern w:val="0"/>
          <w:sz w:val="24"/>
        </w:rPr>
        <w:t>】</w:t>
      </w:r>
      <w:r w:rsidRPr="005124FA">
        <w:rPr>
          <w:rFonts w:ascii="仿宋_GB2312" w:eastAsia="仿宋_GB2312" w:hAnsi="宋体" w:hint="eastAsia"/>
          <w:kern w:val="0"/>
          <w:sz w:val="24"/>
        </w:rPr>
        <w:t>至项目指定邮箱zjsfxmgl@163.com。本次招标不提供纸质版招标文件，收到邮件后将以邮件形式发送招标文件。</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3．标书售价(元)：不收取</w:t>
      </w:r>
    </w:p>
    <w:p w:rsidR="008101D4" w:rsidRPr="004B3A25" w:rsidRDefault="008101D4" w:rsidP="008101D4">
      <w:pPr>
        <w:adjustRightInd w:val="0"/>
        <w:snapToGrid w:val="0"/>
        <w:spacing w:line="360" w:lineRule="auto"/>
        <w:ind w:firstLineChars="196" w:firstLine="470"/>
        <w:rPr>
          <w:rFonts w:ascii="仿宋_GB2312" w:eastAsia="仿宋_GB2312" w:hAnsi="宋体"/>
          <w:kern w:val="0"/>
          <w:sz w:val="24"/>
        </w:rPr>
      </w:pPr>
      <w:r w:rsidRPr="004B3A25">
        <w:rPr>
          <w:rFonts w:ascii="仿宋_GB2312" w:eastAsia="仿宋_GB2312" w:hAnsi="宋体" w:hint="eastAsia"/>
          <w:kern w:val="0"/>
          <w:sz w:val="24"/>
        </w:rPr>
        <w:t>九、投标截止时间：2020年</w:t>
      </w:r>
      <w:r>
        <w:rPr>
          <w:rFonts w:ascii="仿宋_GB2312" w:eastAsia="仿宋_GB2312" w:hAnsi="宋体" w:hint="eastAsia"/>
          <w:kern w:val="0"/>
          <w:sz w:val="24"/>
        </w:rPr>
        <w:t>10</w:t>
      </w:r>
      <w:r w:rsidRPr="004B3A25">
        <w:rPr>
          <w:rFonts w:ascii="仿宋_GB2312" w:eastAsia="仿宋_GB2312" w:hAnsi="宋体" w:hint="eastAsia"/>
          <w:kern w:val="0"/>
          <w:sz w:val="24"/>
        </w:rPr>
        <w:t>月</w:t>
      </w:r>
      <w:r>
        <w:rPr>
          <w:rFonts w:ascii="仿宋_GB2312" w:eastAsia="仿宋_GB2312" w:hAnsi="宋体" w:hint="eastAsia"/>
          <w:kern w:val="0"/>
          <w:sz w:val="24"/>
        </w:rPr>
        <w:t>12</w:t>
      </w:r>
      <w:r w:rsidRPr="004B3A25">
        <w:rPr>
          <w:rFonts w:ascii="仿宋_GB2312" w:eastAsia="仿宋_GB2312" w:hAnsi="宋体" w:hint="eastAsia"/>
          <w:kern w:val="0"/>
          <w:sz w:val="24"/>
        </w:rPr>
        <w:t>日09:30（北京时间）</w:t>
      </w:r>
    </w:p>
    <w:p w:rsidR="008101D4" w:rsidRPr="004B3A25" w:rsidRDefault="008101D4" w:rsidP="008101D4">
      <w:pPr>
        <w:adjustRightInd w:val="0"/>
        <w:snapToGrid w:val="0"/>
        <w:spacing w:line="360" w:lineRule="auto"/>
        <w:ind w:firstLineChars="196" w:firstLine="470"/>
        <w:rPr>
          <w:rFonts w:ascii="仿宋_GB2312" w:eastAsia="仿宋_GB2312" w:hAnsi="宋体"/>
          <w:kern w:val="0"/>
          <w:sz w:val="24"/>
        </w:rPr>
      </w:pPr>
      <w:r w:rsidRPr="004B3A25">
        <w:rPr>
          <w:rFonts w:ascii="仿宋_GB2312" w:eastAsia="仿宋_GB2312" w:hAnsi="宋体" w:hint="eastAsia"/>
          <w:kern w:val="0"/>
          <w:sz w:val="24"/>
        </w:rPr>
        <w:lastRenderedPageBreak/>
        <w:t>十、投标地址：温州市行政审批与公共资源交易服务管理</w:t>
      </w:r>
      <w:proofErr w:type="gramStart"/>
      <w:r w:rsidRPr="004B3A25">
        <w:rPr>
          <w:rFonts w:ascii="仿宋_GB2312" w:eastAsia="仿宋_GB2312" w:hAnsi="宋体" w:hint="eastAsia"/>
          <w:kern w:val="0"/>
          <w:sz w:val="24"/>
        </w:rPr>
        <w:t>中心收标区</w:t>
      </w:r>
      <w:proofErr w:type="gramEnd"/>
      <w:r w:rsidRPr="004B3A25">
        <w:rPr>
          <w:rFonts w:ascii="仿宋_GB2312" w:eastAsia="仿宋_GB2312" w:hAnsi="宋体" w:hint="eastAsia"/>
          <w:kern w:val="0"/>
          <w:sz w:val="24"/>
        </w:rPr>
        <w:t>（温州市鹿城区</w:t>
      </w:r>
      <w:proofErr w:type="gramStart"/>
      <w:r w:rsidRPr="004B3A25">
        <w:rPr>
          <w:rFonts w:ascii="仿宋_GB2312" w:eastAsia="仿宋_GB2312" w:hAnsi="宋体" w:hint="eastAsia"/>
          <w:kern w:val="0"/>
          <w:sz w:val="24"/>
        </w:rPr>
        <w:t>会展路</w:t>
      </w:r>
      <w:proofErr w:type="gramEnd"/>
      <w:r w:rsidRPr="004B3A25">
        <w:rPr>
          <w:rFonts w:ascii="仿宋_GB2312" w:eastAsia="仿宋_GB2312" w:hAnsi="宋体" w:hint="eastAsia"/>
          <w:kern w:val="0"/>
          <w:sz w:val="24"/>
        </w:rPr>
        <w:t>1268号温州市民中心A座3楼），逾期送达或未按要求密封的投标文件将予以拒收。</w:t>
      </w:r>
    </w:p>
    <w:p w:rsidR="008101D4" w:rsidRPr="004B3A25" w:rsidRDefault="008101D4" w:rsidP="008101D4">
      <w:pPr>
        <w:adjustRightInd w:val="0"/>
        <w:snapToGrid w:val="0"/>
        <w:spacing w:line="360" w:lineRule="auto"/>
        <w:ind w:firstLineChars="196" w:firstLine="470"/>
        <w:rPr>
          <w:rFonts w:ascii="仿宋_GB2312" w:eastAsia="仿宋_GB2312" w:hAnsi="宋体"/>
          <w:kern w:val="0"/>
          <w:sz w:val="24"/>
        </w:rPr>
      </w:pPr>
      <w:r w:rsidRPr="004B3A25">
        <w:rPr>
          <w:rFonts w:ascii="仿宋_GB2312" w:eastAsia="仿宋_GB2312" w:hAnsi="宋体" w:hint="eastAsia"/>
          <w:kern w:val="0"/>
          <w:sz w:val="24"/>
        </w:rPr>
        <w:t>十一、开标时间：2020年</w:t>
      </w:r>
      <w:r>
        <w:rPr>
          <w:rFonts w:ascii="仿宋_GB2312" w:eastAsia="仿宋_GB2312" w:hAnsi="宋体" w:hint="eastAsia"/>
          <w:kern w:val="0"/>
          <w:sz w:val="24"/>
        </w:rPr>
        <w:t>10</w:t>
      </w:r>
      <w:r w:rsidRPr="004B3A25">
        <w:rPr>
          <w:rFonts w:ascii="仿宋_GB2312" w:eastAsia="仿宋_GB2312" w:hAnsi="宋体" w:hint="eastAsia"/>
          <w:kern w:val="0"/>
          <w:sz w:val="24"/>
        </w:rPr>
        <w:t>月</w:t>
      </w:r>
      <w:r>
        <w:rPr>
          <w:rFonts w:ascii="仿宋_GB2312" w:eastAsia="仿宋_GB2312" w:hAnsi="宋体" w:hint="eastAsia"/>
          <w:kern w:val="0"/>
          <w:sz w:val="24"/>
        </w:rPr>
        <w:t>12</w:t>
      </w:r>
      <w:r w:rsidRPr="004B3A25">
        <w:rPr>
          <w:rFonts w:ascii="仿宋_GB2312" w:eastAsia="仿宋_GB2312" w:hAnsi="宋体" w:hint="eastAsia"/>
          <w:kern w:val="0"/>
          <w:sz w:val="24"/>
        </w:rPr>
        <w:t>日09:30（北京时间）</w:t>
      </w:r>
    </w:p>
    <w:p w:rsidR="008101D4" w:rsidRPr="004B3A25" w:rsidRDefault="008101D4" w:rsidP="008101D4">
      <w:pPr>
        <w:spacing w:line="360" w:lineRule="auto"/>
        <w:ind w:firstLineChars="176" w:firstLine="422"/>
        <w:rPr>
          <w:rFonts w:ascii="仿宋_GB2312" w:eastAsia="仿宋_GB2312" w:hAnsi="宋体"/>
          <w:kern w:val="0"/>
          <w:sz w:val="24"/>
        </w:rPr>
      </w:pPr>
      <w:r w:rsidRPr="004B3A25">
        <w:rPr>
          <w:rFonts w:ascii="仿宋_GB2312" w:eastAsia="仿宋_GB2312" w:hAnsi="宋体" w:hint="eastAsia"/>
          <w:kern w:val="0"/>
          <w:sz w:val="24"/>
        </w:rPr>
        <w:t>十二、开标地址：温州市行政审批与公共资源交易服务管理中心</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十三、其他事项：</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1.供应商认为招标文件、招标过程和中标结果使自己的权益受到损害的，可以在知道或者应知其权益受到损害之日起七个工作日内，以书面形式向采购组织机构或招标人提出质疑。</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2.</w:t>
      </w:r>
      <w:r w:rsidRPr="004B3A25">
        <w:rPr>
          <w:rFonts w:ascii="仿宋_GB2312" w:eastAsia="仿宋_GB2312" w:hAnsi="宋体" w:hint="eastAsia"/>
          <w:b/>
          <w:kern w:val="0"/>
          <w:sz w:val="24"/>
        </w:rPr>
        <w:t>为贯彻落实新型冠状病毒感染的肺炎疫情防控工作要求，根据《浙江省财政厅关于疫情防控期间政府采购投诉举报处理相关工作的公告》 《关于疫情防控采购便利化的通知》 《浙江省财政厅关于做好新型冠状病毒感染的肺炎疫情防控期间政府采购管理工作的通知》 《疫情防控期间政府采购管理解释口径》的规定，按照“不见面、少接触”的原则进行采购活动。具体办法如下：</w:t>
      </w:r>
    </w:p>
    <w:p w:rsidR="008101D4" w:rsidRDefault="008101D4" w:rsidP="008101D4">
      <w:pPr>
        <w:spacing w:line="360" w:lineRule="auto"/>
        <w:ind w:firstLineChars="200" w:firstLine="480"/>
        <w:rPr>
          <w:ins w:id="1" w:author="微软用户" w:date="2020-04-29T11:31:00Z"/>
          <w:rFonts w:ascii="仿宋_GB2312" w:eastAsia="仿宋_GB2312" w:hAnsi="宋体"/>
          <w:kern w:val="0"/>
          <w:sz w:val="24"/>
        </w:rPr>
      </w:pPr>
      <w:r w:rsidRPr="004B3A25">
        <w:rPr>
          <w:rFonts w:ascii="仿宋_GB2312" w:eastAsia="仿宋_GB2312" w:hAnsi="宋体" w:hint="eastAsia"/>
          <w:kern w:val="0"/>
          <w:sz w:val="24"/>
        </w:rPr>
        <w:t>关于投标文件递交的相关说明：①允许投标人将投标文件以快递形式寄送到采购代理机构地址，并做好投标文件的密封工作。以快递形式寄送投标文件的供应商必须在规定的投标文件递交截止时间前确认寄送到位，</w:t>
      </w:r>
      <w:r w:rsidRPr="004B3A25">
        <w:rPr>
          <w:rFonts w:ascii="仿宋_GB2312" w:eastAsia="仿宋_GB2312" w:hAnsi="宋体" w:hint="eastAsia"/>
          <w:b/>
          <w:kern w:val="0"/>
          <w:sz w:val="24"/>
        </w:rPr>
        <w:t>由采购代理机构专人签收确认并给出</w:t>
      </w:r>
      <w:proofErr w:type="gramStart"/>
      <w:r w:rsidRPr="004B3A25">
        <w:rPr>
          <w:rFonts w:ascii="仿宋_GB2312" w:eastAsia="仿宋_GB2312" w:hAnsi="宋体" w:hint="eastAsia"/>
          <w:b/>
          <w:kern w:val="0"/>
          <w:sz w:val="24"/>
        </w:rPr>
        <w:t>签收回</w:t>
      </w:r>
      <w:proofErr w:type="gramEnd"/>
      <w:r w:rsidRPr="004B3A25">
        <w:rPr>
          <w:rFonts w:ascii="仿宋_GB2312" w:eastAsia="仿宋_GB2312" w:hAnsi="宋体" w:hint="eastAsia"/>
          <w:b/>
          <w:kern w:val="0"/>
          <w:sz w:val="24"/>
        </w:rPr>
        <w:t>复函后视为完成投标文件签收（快递机构代替签收</w:t>
      </w:r>
      <w:proofErr w:type="gramStart"/>
      <w:r w:rsidRPr="004B3A25">
        <w:rPr>
          <w:rFonts w:ascii="仿宋_GB2312" w:eastAsia="仿宋_GB2312" w:hAnsi="宋体" w:hint="eastAsia"/>
          <w:b/>
          <w:kern w:val="0"/>
          <w:sz w:val="24"/>
        </w:rPr>
        <w:t>不</w:t>
      </w:r>
      <w:proofErr w:type="gramEnd"/>
      <w:r w:rsidRPr="004B3A25">
        <w:rPr>
          <w:rFonts w:ascii="仿宋_GB2312" w:eastAsia="仿宋_GB2312" w:hAnsi="宋体" w:hint="eastAsia"/>
          <w:b/>
          <w:kern w:val="0"/>
          <w:sz w:val="24"/>
        </w:rPr>
        <w:t>视为完成签收）</w:t>
      </w:r>
      <w:r w:rsidRPr="004B3A25">
        <w:rPr>
          <w:rFonts w:ascii="仿宋_GB2312" w:eastAsia="仿宋_GB2312" w:hAnsi="宋体" w:hint="eastAsia"/>
          <w:kern w:val="0"/>
          <w:sz w:val="24"/>
        </w:rPr>
        <w:t>。投标人在投标文件寄出前及寄出后均须和采购代理机构拍照做好投标文件的密封核对工作，</w:t>
      </w:r>
      <w:proofErr w:type="gramStart"/>
      <w:r w:rsidRPr="004B3A25">
        <w:rPr>
          <w:rFonts w:ascii="仿宋_GB2312" w:eastAsia="仿宋_GB2312" w:hAnsi="宋体" w:hint="eastAsia"/>
          <w:kern w:val="0"/>
          <w:sz w:val="24"/>
        </w:rPr>
        <w:t>并相关</w:t>
      </w:r>
      <w:proofErr w:type="gramEnd"/>
      <w:r w:rsidRPr="004B3A25">
        <w:rPr>
          <w:rFonts w:ascii="仿宋_GB2312" w:eastAsia="仿宋_GB2312" w:hAnsi="宋体" w:hint="eastAsia"/>
          <w:kern w:val="0"/>
          <w:sz w:val="24"/>
        </w:rPr>
        <w:t>资料留存；②允许投标人现场递交投标文件，并做好投标文件的密封工作。以现场递交投标文件的供应商必须在规定的投标文件递交截止时间前送到投标文件递交地点，递交人员不得超过1人，不得聚集。以上两种递交方式由投标人自行决定。</w:t>
      </w:r>
    </w:p>
    <w:p w:rsidR="008101D4" w:rsidRPr="004B3A25" w:rsidRDefault="008101D4" w:rsidP="008101D4">
      <w:pPr>
        <w:spacing w:line="360" w:lineRule="auto"/>
        <w:ind w:firstLineChars="200" w:firstLine="480"/>
        <w:rPr>
          <w:rFonts w:ascii="仿宋_GB2312" w:eastAsia="仿宋_GB2312" w:hAnsi="宋体"/>
          <w:kern w:val="0"/>
          <w:sz w:val="24"/>
        </w:rPr>
      </w:pPr>
      <w:r>
        <w:rPr>
          <w:rFonts w:ascii="仿宋_GB2312" w:eastAsia="仿宋_GB2312" w:hAnsi="宋体" w:hint="eastAsia"/>
          <w:kern w:val="0"/>
          <w:sz w:val="24"/>
        </w:rPr>
        <w:t>3.</w:t>
      </w:r>
      <w:r w:rsidRPr="00A25CC3">
        <w:rPr>
          <w:rFonts w:ascii="仿宋_GB2312" w:eastAsia="仿宋_GB2312" w:hAnsi="宋体" w:hint="eastAsia"/>
          <w:kern w:val="0"/>
          <w:sz w:val="24"/>
        </w:rPr>
        <w:t>投标单位授权代表不参加现场开标、开启响应文件活动；由采购人做好开标、评标现场的监督工作；评审过程中如有问题需要投标单位对投标文件</w:t>
      </w:r>
      <w:proofErr w:type="gramStart"/>
      <w:r w:rsidRPr="00A25CC3">
        <w:rPr>
          <w:rFonts w:ascii="仿宋_GB2312" w:eastAsia="仿宋_GB2312" w:hAnsi="宋体" w:hint="eastAsia"/>
          <w:kern w:val="0"/>
          <w:sz w:val="24"/>
        </w:rPr>
        <w:t>作出</w:t>
      </w:r>
      <w:proofErr w:type="gramEnd"/>
      <w:r w:rsidRPr="00A25CC3">
        <w:rPr>
          <w:rFonts w:ascii="仿宋_GB2312" w:eastAsia="仿宋_GB2312" w:hAnsi="宋体" w:hint="eastAsia"/>
          <w:kern w:val="0"/>
          <w:sz w:val="24"/>
        </w:rPr>
        <w:t>澄清说明，将要求投标单位以电子邮件或传真方式</w:t>
      </w:r>
      <w:proofErr w:type="gramStart"/>
      <w:r w:rsidRPr="00A25CC3">
        <w:rPr>
          <w:rFonts w:ascii="仿宋_GB2312" w:eastAsia="仿宋_GB2312" w:hAnsi="宋体" w:hint="eastAsia"/>
          <w:kern w:val="0"/>
          <w:sz w:val="24"/>
        </w:rPr>
        <w:t>作出</w:t>
      </w:r>
      <w:proofErr w:type="gramEnd"/>
      <w:r w:rsidRPr="00A25CC3">
        <w:rPr>
          <w:rFonts w:ascii="仿宋_GB2312" w:eastAsia="仿宋_GB2312" w:hAnsi="宋体" w:hint="eastAsia"/>
          <w:kern w:val="0"/>
          <w:sz w:val="24"/>
        </w:rPr>
        <w:t>。开标记录、评审结果（包括各投标单位得分情况）将以电子邮件方式通知各投标单位。</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十四、联系方式：</w:t>
      </w:r>
    </w:p>
    <w:p w:rsidR="008101D4" w:rsidRPr="004B3A25" w:rsidRDefault="008101D4" w:rsidP="008101D4">
      <w:pPr>
        <w:spacing w:line="360" w:lineRule="auto"/>
        <w:ind w:firstLineChars="200" w:firstLine="480"/>
        <w:contextualSpacing/>
        <w:rPr>
          <w:rFonts w:ascii="仿宋_GB2312" w:eastAsia="仿宋_GB2312" w:hAnsi="宋体"/>
          <w:kern w:val="0"/>
          <w:sz w:val="24"/>
        </w:rPr>
      </w:pPr>
      <w:r w:rsidRPr="004B3A25">
        <w:rPr>
          <w:rFonts w:ascii="仿宋_GB2312" w:eastAsia="仿宋_GB2312" w:hAnsi="宋体" w:hint="eastAsia"/>
          <w:kern w:val="0"/>
          <w:sz w:val="24"/>
        </w:rPr>
        <w:t>采购单位：</w:t>
      </w:r>
      <w:r>
        <w:rPr>
          <w:rFonts w:ascii="仿宋_GB2312" w:eastAsia="仿宋_GB2312" w:hAnsi="宋体" w:hint="eastAsia"/>
          <w:kern w:val="0"/>
          <w:sz w:val="24"/>
        </w:rPr>
        <w:t>温州市人民医院</w:t>
      </w:r>
    </w:p>
    <w:p w:rsidR="008101D4" w:rsidRPr="004B3A25" w:rsidRDefault="008101D4" w:rsidP="008101D4">
      <w:pPr>
        <w:spacing w:line="360" w:lineRule="auto"/>
        <w:ind w:firstLineChars="200" w:firstLine="480"/>
        <w:contextualSpacing/>
        <w:rPr>
          <w:rFonts w:ascii="仿宋_GB2312" w:eastAsia="仿宋_GB2312" w:hAnsi="宋体"/>
          <w:kern w:val="0"/>
          <w:sz w:val="24"/>
        </w:rPr>
      </w:pPr>
      <w:r w:rsidRPr="004B3A25">
        <w:rPr>
          <w:rFonts w:ascii="仿宋_GB2312" w:eastAsia="仿宋_GB2312" w:hAnsi="宋体" w:hint="eastAsia"/>
          <w:kern w:val="0"/>
          <w:sz w:val="24"/>
        </w:rPr>
        <w:t>联系地址：</w:t>
      </w:r>
      <w:r>
        <w:rPr>
          <w:rFonts w:ascii="仿宋_GB2312" w:eastAsia="仿宋_GB2312" w:hAnsi="宋体" w:hint="eastAsia"/>
          <w:kern w:val="0"/>
          <w:sz w:val="24"/>
        </w:rPr>
        <w:t>温州市人民医</w:t>
      </w:r>
      <w:r w:rsidRPr="00DA7BC7">
        <w:rPr>
          <w:rFonts w:ascii="仿宋_GB2312" w:eastAsia="仿宋_GB2312" w:hAnsi="宋体" w:hint="eastAsia"/>
          <w:kern w:val="0"/>
          <w:sz w:val="24"/>
        </w:rPr>
        <w:t>院娄桥院区浙江省温州市</w:t>
      </w:r>
      <w:proofErr w:type="gramStart"/>
      <w:r w:rsidRPr="00DA7BC7">
        <w:rPr>
          <w:rFonts w:ascii="仿宋_GB2312" w:eastAsia="仿宋_GB2312" w:hAnsi="宋体" w:hint="eastAsia"/>
          <w:kern w:val="0"/>
          <w:sz w:val="24"/>
        </w:rPr>
        <w:t>瓯</w:t>
      </w:r>
      <w:proofErr w:type="gramEnd"/>
      <w:r w:rsidRPr="00DA7BC7">
        <w:rPr>
          <w:rFonts w:ascii="仿宋_GB2312" w:eastAsia="仿宋_GB2312" w:hAnsi="宋体" w:hint="eastAsia"/>
          <w:kern w:val="0"/>
          <w:sz w:val="24"/>
        </w:rPr>
        <w:t>海区古岸路299号</w:t>
      </w:r>
    </w:p>
    <w:p w:rsidR="008101D4" w:rsidRPr="004B3A25" w:rsidRDefault="008101D4" w:rsidP="008101D4">
      <w:pPr>
        <w:spacing w:line="360" w:lineRule="auto"/>
        <w:ind w:firstLineChars="200" w:firstLine="480"/>
        <w:contextualSpacing/>
        <w:rPr>
          <w:rFonts w:ascii="仿宋_GB2312" w:eastAsia="仿宋_GB2312" w:hAnsi="宋体"/>
          <w:kern w:val="0"/>
          <w:sz w:val="24"/>
        </w:rPr>
      </w:pPr>
      <w:r w:rsidRPr="004B3A25">
        <w:rPr>
          <w:rFonts w:ascii="仿宋_GB2312" w:eastAsia="仿宋_GB2312" w:hAnsi="宋体" w:hint="eastAsia"/>
          <w:kern w:val="0"/>
          <w:sz w:val="24"/>
        </w:rPr>
        <w:lastRenderedPageBreak/>
        <w:t xml:space="preserve">联系人： </w:t>
      </w:r>
      <w:r>
        <w:rPr>
          <w:rFonts w:ascii="仿宋_GB2312" w:eastAsia="仿宋_GB2312" w:hAnsi="宋体" w:hint="eastAsia"/>
          <w:kern w:val="0"/>
          <w:sz w:val="24"/>
        </w:rPr>
        <w:t>刘先生</w:t>
      </w:r>
    </w:p>
    <w:p w:rsidR="008101D4" w:rsidRPr="004B3A25" w:rsidRDefault="008101D4" w:rsidP="008101D4">
      <w:pPr>
        <w:spacing w:line="360" w:lineRule="auto"/>
        <w:ind w:firstLineChars="200" w:firstLine="480"/>
        <w:contextualSpacing/>
        <w:rPr>
          <w:rFonts w:ascii="仿宋_GB2312" w:eastAsia="仿宋_GB2312" w:hAnsi="宋体"/>
          <w:kern w:val="0"/>
          <w:sz w:val="24"/>
        </w:rPr>
      </w:pPr>
      <w:r w:rsidRPr="004B3A25">
        <w:rPr>
          <w:rFonts w:ascii="仿宋_GB2312" w:eastAsia="仿宋_GB2312" w:hAnsi="宋体" w:hint="eastAsia"/>
          <w:kern w:val="0"/>
          <w:sz w:val="24"/>
        </w:rPr>
        <w:t xml:space="preserve">联系电话： </w:t>
      </w:r>
      <w:r>
        <w:rPr>
          <w:rFonts w:ascii="仿宋_GB2312" w:eastAsia="仿宋_GB2312" w:hAnsi="宋体" w:hint="eastAsia"/>
          <w:kern w:val="0"/>
          <w:sz w:val="24"/>
        </w:rPr>
        <w:t>0577-88059587</w:t>
      </w:r>
    </w:p>
    <w:p w:rsidR="008101D4" w:rsidRPr="004B3A25" w:rsidRDefault="008101D4" w:rsidP="008101D4">
      <w:pPr>
        <w:spacing w:line="360" w:lineRule="auto"/>
        <w:ind w:firstLineChars="200" w:firstLine="480"/>
        <w:contextualSpacing/>
        <w:rPr>
          <w:rFonts w:ascii="仿宋_GB2312" w:eastAsia="仿宋_GB2312" w:hAnsi="宋体"/>
          <w:kern w:val="0"/>
          <w:sz w:val="24"/>
        </w:rPr>
      </w:pPr>
      <w:r w:rsidRPr="004B3A25">
        <w:rPr>
          <w:rFonts w:ascii="仿宋_GB2312" w:eastAsia="仿宋_GB2312" w:hAnsi="宋体" w:hint="eastAsia"/>
          <w:kern w:val="0"/>
          <w:sz w:val="24"/>
        </w:rPr>
        <w:t>代理机构：浙江社发项目管理有限公司</w:t>
      </w:r>
    </w:p>
    <w:p w:rsidR="008101D4" w:rsidRPr="004B3A25" w:rsidRDefault="008101D4" w:rsidP="008101D4">
      <w:pPr>
        <w:spacing w:line="360" w:lineRule="auto"/>
        <w:ind w:firstLineChars="200" w:firstLine="480"/>
        <w:contextualSpacing/>
        <w:rPr>
          <w:rFonts w:ascii="仿宋_GB2312" w:eastAsia="仿宋_GB2312" w:hAnsi="宋体"/>
          <w:kern w:val="0"/>
          <w:sz w:val="24"/>
        </w:rPr>
      </w:pPr>
      <w:r w:rsidRPr="004B3A25">
        <w:rPr>
          <w:rFonts w:ascii="仿宋_GB2312" w:eastAsia="仿宋_GB2312" w:hAnsi="宋体" w:hint="eastAsia"/>
          <w:kern w:val="0"/>
          <w:sz w:val="24"/>
        </w:rPr>
        <w:t>联系地址： 温州市车站大道473号天和大厦A幢1901室</w:t>
      </w:r>
    </w:p>
    <w:p w:rsidR="008101D4" w:rsidRPr="004B3A25" w:rsidRDefault="008101D4" w:rsidP="008101D4">
      <w:pPr>
        <w:spacing w:line="360" w:lineRule="auto"/>
        <w:ind w:firstLineChars="200" w:firstLine="480"/>
        <w:contextualSpacing/>
        <w:rPr>
          <w:rFonts w:ascii="仿宋_GB2312" w:eastAsia="仿宋_GB2312" w:hAnsi="宋体"/>
          <w:kern w:val="0"/>
          <w:sz w:val="24"/>
        </w:rPr>
      </w:pPr>
      <w:r w:rsidRPr="004B3A25">
        <w:rPr>
          <w:rFonts w:ascii="仿宋_GB2312" w:eastAsia="仿宋_GB2312" w:hAnsi="宋体" w:hint="eastAsia"/>
          <w:kern w:val="0"/>
          <w:sz w:val="24"/>
        </w:rPr>
        <w:t>联系人： 蔡先生</w:t>
      </w:r>
    </w:p>
    <w:p w:rsidR="008101D4" w:rsidRPr="004B3A25" w:rsidRDefault="008101D4" w:rsidP="008101D4">
      <w:pPr>
        <w:spacing w:line="360" w:lineRule="auto"/>
        <w:ind w:firstLineChars="200" w:firstLine="480"/>
        <w:contextualSpacing/>
        <w:rPr>
          <w:rFonts w:ascii="仿宋_GB2312" w:eastAsia="仿宋_GB2312" w:hAnsi="宋体"/>
          <w:kern w:val="0"/>
          <w:sz w:val="24"/>
        </w:rPr>
      </w:pPr>
      <w:r w:rsidRPr="004B3A25">
        <w:rPr>
          <w:rFonts w:ascii="仿宋_GB2312" w:eastAsia="仿宋_GB2312" w:hAnsi="宋体" w:hint="eastAsia"/>
          <w:kern w:val="0"/>
          <w:sz w:val="24"/>
        </w:rPr>
        <w:t>联系电话： 0577-88980211</w:t>
      </w:r>
    </w:p>
    <w:p w:rsidR="008101D4" w:rsidRPr="004B3A25" w:rsidRDefault="008101D4" w:rsidP="008101D4">
      <w:pPr>
        <w:spacing w:line="360" w:lineRule="auto"/>
        <w:ind w:firstLineChars="200" w:firstLine="480"/>
        <w:rPr>
          <w:rFonts w:ascii="仿宋_GB2312" w:eastAsia="仿宋_GB2312" w:hAnsi="宋体"/>
          <w:kern w:val="0"/>
          <w:sz w:val="24"/>
        </w:rPr>
      </w:pPr>
      <w:r w:rsidRPr="004B3A25">
        <w:rPr>
          <w:rFonts w:ascii="仿宋_GB2312" w:eastAsia="仿宋_GB2312" w:hAnsi="宋体" w:hint="eastAsia"/>
          <w:kern w:val="0"/>
          <w:sz w:val="24"/>
        </w:rPr>
        <w:t>同级采购监督管理部门名称：温州市卫生健康委员会</w:t>
      </w:r>
    </w:p>
    <w:p w:rsidR="008101D4" w:rsidRDefault="008101D4" w:rsidP="008101D4">
      <w:pPr>
        <w:spacing w:line="360" w:lineRule="auto"/>
        <w:ind w:firstLineChars="200" w:firstLine="480"/>
        <w:rPr>
          <w:rFonts w:ascii="仿宋_GB2312" w:eastAsia="仿宋_GB2312" w:hAnsi="宋体" w:hint="eastAsia"/>
          <w:kern w:val="0"/>
          <w:sz w:val="24"/>
        </w:rPr>
      </w:pPr>
      <w:r w:rsidRPr="004B3A25">
        <w:rPr>
          <w:rFonts w:ascii="仿宋_GB2312" w:eastAsia="仿宋_GB2312" w:hAnsi="宋体" w:hint="eastAsia"/>
          <w:kern w:val="0"/>
          <w:sz w:val="24"/>
        </w:rPr>
        <w:t>联系电话：0577-88580656</w:t>
      </w:r>
    </w:p>
    <w:p w:rsidR="00B265B4" w:rsidRDefault="00B265B4" w:rsidP="008101D4">
      <w:pPr>
        <w:spacing w:line="360" w:lineRule="auto"/>
        <w:ind w:firstLineChars="200" w:firstLine="480"/>
        <w:rPr>
          <w:rFonts w:ascii="仿宋_GB2312" w:eastAsia="仿宋_GB2312" w:hAnsi="宋体" w:hint="eastAsia"/>
          <w:kern w:val="0"/>
          <w:sz w:val="24"/>
        </w:rPr>
      </w:pPr>
    </w:p>
    <w:p w:rsidR="00B265B4" w:rsidRPr="004B3A25" w:rsidRDefault="00B265B4" w:rsidP="008101D4">
      <w:pPr>
        <w:spacing w:line="360" w:lineRule="auto"/>
        <w:ind w:firstLineChars="200" w:firstLine="480"/>
        <w:rPr>
          <w:rFonts w:ascii="仿宋_GB2312" w:eastAsia="仿宋_GB2312" w:hAnsi="宋体"/>
          <w:kern w:val="0"/>
          <w:sz w:val="24"/>
        </w:rPr>
      </w:pPr>
      <w:r>
        <w:rPr>
          <w:rFonts w:ascii="仿宋_GB2312" w:eastAsia="仿宋_GB2312" w:hAnsi="宋体" w:hint="eastAsia"/>
          <w:kern w:val="0"/>
          <w:sz w:val="24"/>
        </w:rPr>
        <w:t>附件：项目登记表</w:t>
      </w:r>
      <w:bookmarkStart w:id="2" w:name="_GoBack"/>
      <w:bookmarkEnd w:id="2"/>
    </w:p>
    <w:p w:rsidR="008101D4" w:rsidRPr="004B3A25" w:rsidRDefault="008101D4" w:rsidP="008101D4">
      <w:pPr>
        <w:spacing w:line="360" w:lineRule="auto"/>
        <w:ind w:firstLineChars="2600" w:firstLine="6240"/>
        <w:jc w:val="right"/>
        <w:rPr>
          <w:rFonts w:ascii="仿宋_GB2312" w:eastAsia="仿宋_GB2312" w:hAnsi="宋体"/>
          <w:kern w:val="0"/>
          <w:sz w:val="24"/>
        </w:rPr>
      </w:pPr>
      <w:r>
        <w:rPr>
          <w:rFonts w:ascii="仿宋_GB2312" w:eastAsia="仿宋_GB2312" w:hAnsi="宋体" w:hint="eastAsia"/>
          <w:kern w:val="0"/>
          <w:sz w:val="24"/>
        </w:rPr>
        <w:t>温州市人民医院</w:t>
      </w:r>
    </w:p>
    <w:p w:rsidR="008101D4" w:rsidRPr="004B3A25" w:rsidRDefault="008101D4" w:rsidP="008101D4">
      <w:pPr>
        <w:spacing w:line="360" w:lineRule="auto"/>
        <w:ind w:firstLineChars="1949" w:firstLine="4678"/>
        <w:jc w:val="right"/>
        <w:rPr>
          <w:rFonts w:ascii="仿宋_GB2312" w:eastAsia="仿宋_GB2312" w:hAnsi="宋体"/>
          <w:kern w:val="0"/>
          <w:sz w:val="24"/>
        </w:rPr>
      </w:pPr>
      <w:r w:rsidRPr="004B3A25">
        <w:rPr>
          <w:rFonts w:ascii="仿宋_GB2312" w:eastAsia="仿宋_GB2312" w:hAnsi="宋体" w:hint="eastAsia"/>
          <w:kern w:val="0"/>
          <w:sz w:val="24"/>
        </w:rPr>
        <w:t>浙江社发项目管理有限公司</w:t>
      </w:r>
    </w:p>
    <w:p w:rsidR="008101D4" w:rsidRPr="008101D4" w:rsidRDefault="008101D4" w:rsidP="008101D4">
      <w:pPr>
        <w:jc w:val="right"/>
      </w:pPr>
      <w:r w:rsidRPr="004B3A25">
        <w:rPr>
          <w:rFonts w:ascii="仿宋_GB2312" w:eastAsia="仿宋_GB2312" w:hAnsi="宋体" w:hint="eastAsia"/>
          <w:kern w:val="0"/>
          <w:sz w:val="24"/>
        </w:rPr>
        <w:t>2020年</w:t>
      </w:r>
      <w:r>
        <w:rPr>
          <w:rFonts w:ascii="仿宋_GB2312" w:eastAsia="仿宋_GB2312" w:hAnsi="宋体" w:hint="eastAsia"/>
          <w:kern w:val="0"/>
          <w:sz w:val="24"/>
        </w:rPr>
        <w:t>9</w:t>
      </w:r>
      <w:r w:rsidRPr="004B3A25">
        <w:rPr>
          <w:rFonts w:ascii="仿宋_GB2312" w:eastAsia="仿宋_GB2312" w:hAnsi="宋体" w:hint="eastAsia"/>
          <w:kern w:val="0"/>
          <w:sz w:val="24"/>
        </w:rPr>
        <w:t>月</w:t>
      </w:r>
      <w:r>
        <w:rPr>
          <w:rFonts w:ascii="仿宋_GB2312" w:eastAsia="仿宋_GB2312" w:hAnsi="宋体" w:hint="eastAsia"/>
          <w:kern w:val="0"/>
          <w:sz w:val="24"/>
        </w:rPr>
        <w:t>21</w:t>
      </w:r>
      <w:r w:rsidRPr="004B3A25">
        <w:rPr>
          <w:rFonts w:ascii="仿宋_GB2312" w:eastAsia="仿宋_GB2312" w:hAnsi="宋体" w:hint="eastAsia"/>
          <w:kern w:val="0"/>
          <w:sz w:val="24"/>
        </w:rPr>
        <w:t>日</w:t>
      </w:r>
    </w:p>
    <w:sectPr w:rsidR="008101D4" w:rsidRPr="008101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D66" w:rsidRDefault="000F0D66" w:rsidP="008101D4">
      <w:r>
        <w:separator/>
      </w:r>
    </w:p>
  </w:endnote>
  <w:endnote w:type="continuationSeparator" w:id="0">
    <w:p w:rsidR="000F0D66" w:rsidRDefault="000F0D66" w:rsidP="00810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D66" w:rsidRDefault="000F0D66" w:rsidP="008101D4">
      <w:r>
        <w:separator/>
      </w:r>
    </w:p>
  </w:footnote>
  <w:footnote w:type="continuationSeparator" w:id="0">
    <w:p w:rsidR="000F0D66" w:rsidRDefault="000F0D66" w:rsidP="008101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83C"/>
    <w:rsid w:val="0002483C"/>
    <w:rsid w:val="000E68E8"/>
    <w:rsid w:val="000F0D66"/>
    <w:rsid w:val="007725CD"/>
    <w:rsid w:val="008101D4"/>
    <w:rsid w:val="00B265B4"/>
    <w:rsid w:val="00F14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101D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101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101D4"/>
    <w:rPr>
      <w:sz w:val="18"/>
      <w:szCs w:val="18"/>
    </w:rPr>
  </w:style>
  <w:style w:type="paragraph" w:styleId="a4">
    <w:name w:val="footer"/>
    <w:basedOn w:val="a"/>
    <w:link w:val="Char0"/>
    <w:uiPriority w:val="99"/>
    <w:unhideWhenUsed/>
    <w:rsid w:val="008101D4"/>
    <w:pPr>
      <w:tabs>
        <w:tab w:val="center" w:pos="4153"/>
        <w:tab w:val="right" w:pos="8306"/>
      </w:tabs>
      <w:snapToGrid w:val="0"/>
      <w:jc w:val="left"/>
    </w:pPr>
    <w:rPr>
      <w:sz w:val="18"/>
      <w:szCs w:val="18"/>
    </w:rPr>
  </w:style>
  <w:style w:type="character" w:customStyle="1" w:styleId="Char0">
    <w:name w:val="页脚 Char"/>
    <w:basedOn w:val="a0"/>
    <w:link w:val="a4"/>
    <w:uiPriority w:val="99"/>
    <w:rsid w:val="008101D4"/>
    <w:rPr>
      <w:sz w:val="18"/>
      <w:szCs w:val="18"/>
    </w:rPr>
  </w:style>
  <w:style w:type="character" w:customStyle="1" w:styleId="1Char">
    <w:name w:val="标题 1 Char"/>
    <w:basedOn w:val="a0"/>
    <w:link w:val="1"/>
    <w:uiPriority w:val="9"/>
    <w:rsid w:val="008101D4"/>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101D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101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101D4"/>
    <w:rPr>
      <w:sz w:val="18"/>
      <w:szCs w:val="18"/>
    </w:rPr>
  </w:style>
  <w:style w:type="paragraph" w:styleId="a4">
    <w:name w:val="footer"/>
    <w:basedOn w:val="a"/>
    <w:link w:val="Char0"/>
    <w:uiPriority w:val="99"/>
    <w:unhideWhenUsed/>
    <w:rsid w:val="008101D4"/>
    <w:pPr>
      <w:tabs>
        <w:tab w:val="center" w:pos="4153"/>
        <w:tab w:val="right" w:pos="8306"/>
      </w:tabs>
      <w:snapToGrid w:val="0"/>
      <w:jc w:val="left"/>
    </w:pPr>
    <w:rPr>
      <w:sz w:val="18"/>
      <w:szCs w:val="18"/>
    </w:rPr>
  </w:style>
  <w:style w:type="character" w:customStyle="1" w:styleId="Char0">
    <w:name w:val="页脚 Char"/>
    <w:basedOn w:val="a0"/>
    <w:link w:val="a4"/>
    <w:uiPriority w:val="99"/>
    <w:rsid w:val="008101D4"/>
    <w:rPr>
      <w:sz w:val="18"/>
      <w:szCs w:val="18"/>
    </w:rPr>
  </w:style>
  <w:style w:type="character" w:customStyle="1" w:styleId="1Char">
    <w:name w:val="标题 1 Char"/>
    <w:basedOn w:val="a0"/>
    <w:link w:val="1"/>
    <w:uiPriority w:val="9"/>
    <w:rsid w:val="008101D4"/>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376</Words>
  <Characters>2145</Characters>
  <Application>Microsoft Office Word</Application>
  <DocSecurity>0</DocSecurity>
  <Lines>17</Lines>
  <Paragraphs>5</Paragraphs>
  <ScaleCrop>false</ScaleCrop>
  <Company>微软中国</Company>
  <LinksUpToDate>false</LinksUpToDate>
  <CharactersWithSpaces>2516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alexzheng</cp:lastModifiedBy>
  <cp:revision>3</cp:revision>
  <dcterms:created xsi:type="dcterms:W3CDTF">2020-09-21T02:13:00Z</dcterms:created>
  <dcterms:modified xsi:type="dcterms:W3CDTF">2020-09-21T02:16:00Z</dcterms:modified>
</cp:coreProperties>
</file>